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B834C1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C8584D">
        <w:rPr>
          <w:b/>
          <w:noProof/>
          <w:sz w:val="24"/>
        </w:rPr>
        <w:t>012</w:t>
      </w:r>
    </w:p>
    <w:p w14:paraId="133FF1EF" w14:textId="4C4073CD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1426F2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Motorola Sol</w:t>
      </w:r>
      <w:r w:rsidR="0040118D">
        <w:rPr>
          <w:rFonts w:ascii="Arial" w:hAnsi="Arial" w:cs="Arial"/>
          <w:b/>
          <w:bCs/>
        </w:rPr>
        <w:t>utions</w:t>
      </w:r>
    </w:p>
    <w:p w14:paraId="7A651A91" w14:textId="09988D8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Supporting Non session based MCDATA Recording.</w:t>
      </w:r>
    </w:p>
    <w:p w14:paraId="13B93593" w14:textId="4E1B31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3GPP TR 23.700-39 V0.2.0</w:t>
      </w:r>
    </w:p>
    <w:p w14:paraId="4348F67C" w14:textId="7D68CD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A00C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A00C1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40F78E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3A00C1">
        <w:rPr>
          <w:rFonts w:ascii="Arial" w:hAnsi="Arial" w:cs="Arial"/>
          <w:b/>
          <w:bCs/>
        </w:rPr>
        <w:tab/>
        <w:t>Adinarayana Setty (</w:t>
      </w:r>
      <w:hyperlink r:id="rId7" w:history="1">
        <w:r w:rsidR="003A00C1" w:rsidRPr="00275456">
          <w:rPr>
            <w:rStyle w:val="Hyperlink"/>
            <w:rFonts w:ascii="Arial" w:hAnsi="Arial" w:cs="Arial"/>
            <w:b/>
            <w:bCs/>
          </w:rPr>
          <w:t>Adinarayana.setty@motorolasolutions.com</w:t>
        </w:r>
      </w:hyperlink>
      <w:r w:rsidR="003A00C1">
        <w:rPr>
          <w:rFonts w:ascii="Arial" w:hAnsi="Arial" w:cs="Arial"/>
          <w:b/>
          <w:bCs/>
        </w:rPr>
        <w:t>)</w:t>
      </w:r>
    </w:p>
    <w:p w14:paraId="05231097" w14:textId="7E488E1B" w:rsidR="00D44430" w:rsidRDefault="003A00C1" w:rsidP="00D444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Harish N (</w:t>
      </w:r>
      <w:hyperlink r:id="rId8" w:history="1">
        <w:r w:rsidR="00D44430" w:rsidRPr="00275456">
          <w:rPr>
            <w:rStyle w:val="Hyperlink"/>
            <w:rFonts w:ascii="Arial" w:hAnsi="Arial" w:cs="Arial"/>
            <w:b/>
            <w:bCs/>
          </w:rPr>
          <w:t>harish.negalaguli@motorolasolutions.com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D44430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093CD4D" w14:textId="6137C19C" w:rsidR="0040118D" w:rsidRPr="0040118D" w:rsidRDefault="0040118D" w:rsidP="0040118D">
      <w:pPr>
        <w:rPr>
          <w:noProof/>
        </w:rPr>
      </w:pPr>
      <w:r>
        <w:rPr>
          <w:noProof/>
        </w:rPr>
        <w:t>This contribution proposes Secnarios, Key issues and solution for supporting Non session based MCDATA recording.</w:t>
      </w:r>
    </w:p>
    <w:p w14:paraId="14A9661A" w14:textId="18A04D4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596858A" w:rsidR="00CD2478" w:rsidRPr="008A5E86" w:rsidRDefault="0040118D" w:rsidP="00CD2478">
      <w:pPr>
        <w:rPr>
          <w:noProof/>
          <w:lang w:val="en-US"/>
        </w:rPr>
      </w:pPr>
      <w:r>
        <w:rPr>
          <w:noProof/>
          <w:lang w:val="en-US"/>
        </w:rPr>
        <w:t>To define procedures for supporting Non session based MCDATA recording feature.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27AE0BFE" w14:textId="77777777" w:rsidR="0040118D" w:rsidRDefault="0040118D" w:rsidP="00CD2478">
      <w:pPr>
        <w:pStyle w:val="CRCoverPage"/>
        <w:rPr>
          <w:b/>
          <w:noProof/>
        </w:rPr>
      </w:pPr>
    </w:p>
    <w:p w14:paraId="1AD024AF" w14:textId="7A8DA98A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A7ABF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40118D">
        <w:rPr>
          <w:noProof/>
          <w:lang w:val="en-US"/>
        </w:rPr>
        <w:t xml:space="preserve"> 3GPP TR 23.700-39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3909F1" w14:textId="77777777" w:rsidR="00AA3912" w:rsidRPr="002432EB" w:rsidRDefault="00AA3912" w:rsidP="00AA3912">
      <w:pPr>
        <w:pStyle w:val="Heading3"/>
        <w:rPr>
          <w:ins w:id="0" w:author="ADINARAYANA SETTY" w:date="2025-08-13T11:25:00Z"/>
        </w:rPr>
      </w:pPr>
      <w:ins w:id="1" w:author="ADINARAYANA SETTY" w:date="2025-08-13T11:25:00Z">
        <w:r w:rsidRPr="002432EB">
          <w:t>4.1.x Recording of Non</w:t>
        </w:r>
        <w:r>
          <w:t xml:space="preserve"> s</w:t>
        </w:r>
        <w:r w:rsidRPr="002432EB">
          <w:t>ession based MC</w:t>
        </w:r>
        <w:r>
          <w:t>DATA Recording.</w:t>
        </w:r>
        <w:r w:rsidRPr="002432EB">
          <w:t xml:space="preserve"> </w:t>
        </w:r>
      </w:ins>
    </w:p>
    <w:p w14:paraId="273F00E6" w14:textId="6358B02B" w:rsidR="00AA3912" w:rsidRDefault="00323063" w:rsidP="00AA3912">
      <w:pPr>
        <w:rPr>
          <w:ins w:id="2" w:author="ADINARAYANA SETTY" w:date="2025-08-13T11:25:00Z"/>
          <w:lang w:val="fi-FI"/>
        </w:rPr>
      </w:pPr>
      <w:ins w:id="3" w:author="ADINARAYANA SETTY" w:date="2025-08-13T11:25:00Z">
        <w:r>
          <w:object w:dxaOrig="9060" w:dyaOrig="8000" w14:anchorId="7346DA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0pt;height:265.5pt" o:ole="">
              <v:imagedata r:id="rId9" o:title=""/>
            </v:shape>
            <o:OLEObject Type="Embed" ProgID="Visio.Drawing.15" ShapeID="_x0000_i1025" DrawAspect="Content" ObjectID="_1816961871" r:id="rId10"/>
          </w:object>
        </w:r>
      </w:ins>
    </w:p>
    <w:p w14:paraId="371240B0" w14:textId="77777777" w:rsidR="00AA3912" w:rsidRDefault="00AA3912" w:rsidP="00AA3912">
      <w:pPr>
        <w:pStyle w:val="TF"/>
        <w:rPr>
          <w:ins w:id="4" w:author="ADINARAYANA SETTY" w:date="2025-08-13T11:25:00Z"/>
        </w:rPr>
      </w:pPr>
    </w:p>
    <w:p w14:paraId="52486C97" w14:textId="77777777" w:rsidR="00AA3912" w:rsidRPr="003E5F68" w:rsidRDefault="00AA3912" w:rsidP="00AA3912">
      <w:pPr>
        <w:pStyle w:val="TF"/>
        <w:rPr>
          <w:ins w:id="5" w:author="ADINARAYANA SETTY" w:date="2025-08-13T11:25:00Z"/>
        </w:rPr>
      </w:pPr>
      <w:ins w:id="6" w:author="ADINARAYANA SETTY" w:date="2025-08-13T11:25:00Z">
        <w:r w:rsidRPr="003E5F68">
          <w:t>Figure </w:t>
        </w:r>
        <w:r>
          <w:t>4.1.x-1</w:t>
        </w:r>
        <w:r w:rsidRPr="003E5F68">
          <w:t>:</w:t>
        </w:r>
        <w:r>
          <w:t xml:space="preserve"> Functional entities for supporting Non session-based MCDATA recording.</w:t>
        </w:r>
      </w:ins>
    </w:p>
    <w:p w14:paraId="3F7AAFBA" w14:textId="77777777" w:rsidR="00AA3912" w:rsidRDefault="00AA3912" w:rsidP="00AA3912">
      <w:pPr>
        <w:rPr>
          <w:ins w:id="7" w:author="ADINARAYANA SETTY" w:date="2025-08-13T11:25:00Z"/>
        </w:rPr>
      </w:pPr>
      <w:ins w:id="8" w:author="ADINARAYANA SETTY" w:date="2025-08-13T11:25:00Z">
        <w:r>
          <w:t xml:space="preserve">This scenario describes the recording support of Non session based MCDATA service between MC user A, MC user B, MC User C. </w:t>
        </w:r>
      </w:ins>
    </w:p>
    <w:p w14:paraId="60B4485D" w14:textId="77777777" w:rsidR="00AA3912" w:rsidRDefault="00AA3912" w:rsidP="00AA3912">
      <w:pPr>
        <w:rPr>
          <w:ins w:id="9" w:author="ADINARAYANA SETTY" w:date="2025-08-13T11:25:00Z"/>
        </w:rPr>
      </w:pPr>
      <w:ins w:id="10" w:author="ADINARAYANA SETTY" w:date="2025-08-13T11:25:00Z">
        <w:r>
          <w:t xml:space="preserve">MC user A, MC user B, MC User C (MCDATA ID A, MCDATA ID B, MCDATA ID C) has/have been set as the target for recording by a Recording admin user. The procedure described in 3GPP TS 23.280 [2], clause </w:t>
        </w:r>
        <w:r w:rsidRPr="00D10BC6">
          <w:rPr>
            <w:lang w:val="en-US"/>
          </w:rPr>
          <w:t>10.18.2.2</w:t>
        </w:r>
        <w:r>
          <w:rPr>
            <w:lang w:val="en-US"/>
          </w:rPr>
          <w:t xml:space="preserve"> will be used to update </w:t>
        </w:r>
        <w:r>
          <w:t>target user’s profile in the CMS to support recording.</w:t>
        </w:r>
      </w:ins>
    </w:p>
    <w:p w14:paraId="7F48F0CC" w14:textId="77777777" w:rsidR="00AA3912" w:rsidRPr="00854CEB" w:rsidRDefault="00AA3912" w:rsidP="00AA3912">
      <w:pPr>
        <w:pStyle w:val="NO"/>
        <w:rPr>
          <w:ins w:id="11" w:author="ADINARAYANA SETTY" w:date="2025-08-13T11:25:00Z"/>
          <w:rFonts w:eastAsia="Malgun Gothic"/>
          <w:color w:val="FF0000"/>
          <w:lang w:eastAsia="ko-KR"/>
        </w:rPr>
      </w:pPr>
      <w:ins w:id="12" w:author="ADINARAYANA SETTY" w:date="2025-08-13T11:25:00Z">
        <w:r w:rsidRPr="00854CEB">
          <w:rPr>
            <w:color w:val="FF0000"/>
          </w:rPr>
          <w:t>NOTE:</w:t>
        </w:r>
        <w:r w:rsidRPr="00854CEB">
          <w:rPr>
            <w:color w:val="FF0000"/>
          </w:rPr>
          <w:tab/>
        </w:r>
        <w:r w:rsidRPr="00854CEB">
          <w:rPr>
            <w:noProof/>
            <w:color w:val="FF0000"/>
            <w:lang w:val="en-US"/>
          </w:rPr>
          <w:t>Setting required parameters for supporting recording in MCD</w:t>
        </w:r>
        <w:r>
          <w:rPr>
            <w:noProof/>
            <w:color w:val="FF0000"/>
            <w:lang w:val="en-US"/>
          </w:rPr>
          <w:t>ATA</w:t>
        </w:r>
        <w:r w:rsidRPr="00854CEB">
          <w:rPr>
            <w:noProof/>
            <w:color w:val="FF0000"/>
            <w:lang w:val="en-US"/>
          </w:rPr>
          <w:t xml:space="preserve"> user profile </w:t>
        </w:r>
        <w:r w:rsidRPr="00854CEB">
          <w:rPr>
            <w:color w:val="FF0000"/>
          </w:rPr>
          <w:t>is FFS.</w:t>
        </w:r>
      </w:ins>
    </w:p>
    <w:p w14:paraId="2C4ABA39" w14:textId="77777777" w:rsidR="00AA3912" w:rsidRPr="007C6D13" w:rsidRDefault="00AA3912" w:rsidP="00AA3912">
      <w:pPr>
        <w:rPr>
          <w:ins w:id="13" w:author="ADINARAYANA SETTY" w:date="2025-08-13T11:25:00Z"/>
        </w:rPr>
      </w:pPr>
      <w:ins w:id="14" w:author="ADINARAYANA SETTY" w:date="2025-08-13T11:25:00Z">
        <w:r>
          <w:t xml:space="preserve">Target MC users can be part of private, </w:t>
        </w:r>
        <w:proofErr w:type="spellStart"/>
        <w:r>
          <w:t>adhoc</w:t>
        </w:r>
        <w:proofErr w:type="spellEnd"/>
        <w:r>
          <w:t>, group messaging communication.</w:t>
        </w:r>
      </w:ins>
    </w:p>
    <w:p w14:paraId="49D6D6C7" w14:textId="77777777" w:rsidR="00AA3912" w:rsidRDefault="00AA3912" w:rsidP="00AA3912">
      <w:pPr>
        <w:rPr>
          <w:ins w:id="15" w:author="ADINARAYANA SETTY" w:date="2025-08-13T11:25:00Z"/>
          <w:noProof/>
          <w:lang w:val="en-US"/>
        </w:rPr>
      </w:pPr>
      <w:ins w:id="16" w:author="ADINARAYANA SETTY" w:date="2025-08-13T11:25:00Z">
        <w:r>
          <w:rPr>
            <w:noProof/>
            <w:lang w:val="en-US"/>
          </w:rPr>
          <w:t xml:space="preserve">Procedure to support short data service for private, adhoc, group communication are </w:t>
        </w:r>
        <w:r>
          <w:t>described in 3GPP TS 23.281 [4] clause 7.4</w:t>
        </w:r>
        <w:r>
          <w:rPr>
            <w:noProof/>
            <w:lang w:val="en-US"/>
          </w:rPr>
          <w:t xml:space="preserve">   </w:t>
        </w:r>
      </w:ins>
    </w:p>
    <w:p w14:paraId="1D2E9AB2" w14:textId="51FA615D" w:rsidR="007C6D13" w:rsidRDefault="00AA3912" w:rsidP="00AA3912">
      <w:ins w:id="17" w:author="ADINARAYANA SETTY" w:date="2025-08-13T11:25:00Z">
        <w:r>
          <w:rPr>
            <w:noProof/>
            <w:lang w:val="en-US"/>
          </w:rPr>
          <w:t xml:space="preserve">Procedure to support File distribution for private, adhoc, group communication are </w:t>
        </w:r>
        <w:r>
          <w:t>described in 3GPP TS 23.281 [4] clause 7.5</w:t>
        </w:r>
      </w:ins>
    </w:p>
    <w:p w14:paraId="6A0F3C51" w14:textId="77777777" w:rsidR="00B43FBA" w:rsidRDefault="00B43FBA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986504B" w14:textId="77777777" w:rsidR="00295175" w:rsidRPr="009406C4" w:rsidRDefault="00295175" w:rsidP="00295175">
      <w:pPr>
        <w:pStyle w:val="Heading2"/>
        <w:rPr>
          <w:ins w:id="18" w:author="ADINARAYANA SETTY" w:date="2025-08-13T11:26:00Z"/>
        </w:rPr>
      </w:pPr>
      <w:ins w:id="19" w:author="ADINARAYANA SETTY" w:date="2025-08-13T11:26:00Z">
        <w:r w:rsidRPr="009406C4">
          <w:t>5.x</w:t>
        </w:r>
        <w:r w:rsidRPr="009406C4">
          <w:tab/>
          <w:t>Key Issue x – Recording support for Non</w:t>
        </w:r>
        <w:r>
          <w:t xml:space="preserve"> </w:t>
        </w:r>
        <w:r w:rsidRPr="009406C4">
          <w:t>Session based MCDATA.</w:t>
        </w:r>
      </w:ins>
    </w:p>
    <w:p w14:paraId="70C3103B" w14:textId="77777777" w:rsidR="00295175" w:rsidRPr="009406C4" w:rsidRDefault="00295175" w:rsidP="00295175">
      <w:pPr>
        <w:rPr>
          <w:ins w:id="20" w:author="ADINARAYANA SETTY" w:date="2025-08-13T11:26:00Z"/>
          <w:noProof/>
          <w:lang w:val="en-US"/>
        </w:rPr>
      </w:pPr>
      <w:ins w:id="21" w:author="ADINARAYANA SETTY" w:date="2025-08-13T11:26:00Z">
        <w:r w:rsidRPr="009406C4">
          <w:t>Supp</w:t>
        </w:r>
        <w:r>
          <w:t>o</w:t>
        </w:r>
        <w:r w:rsidRPr="009406C4">
          <w:t xml:space="preserve">rting recording for Non session based MCDATA covers the procedures to </w:t>
        </w:r>
        <w:r w:rsidRPr="009406C4">
          <w:rPr>
            <w:noProof/>
            <w:lang w:val="en-US"/>
          </w:rPr>
          <w:t>support recording of short data messaging service for private, adhoc, group communication, procedures to support recording of File distribution for private, adhoc, group communication.</w:t>
        </w:r>
      </w:ins>
    </w:p>
    <w:p w14:paraId="0652901D" w14:textId="77777777" w:rsidR="00295175" w:rsidRDefault="00295175" w:rsidP="00295175">
      <w:pPr>
        <w:rPr>
          <w:ins w:id="22" w:author="ADINARAYANA SETTY" w:date="2025-08-13T11:26:00Z"/>
        </w:rPr>
      </w:pPr>
      <w:ins w:id="23" w:author="ADINARAYANA SETTY" w:date="2025-08-13T11:26:00Z">
        <w:r w:rsidRPr="009406C4">
          <w:t>As described in the scenario 4.1.x,</w:t>
        </w:r>
        <w:r>
          <w:t xml:space="preserve"> the required MCDATA procedures, information flows already exist in the Rel-19 MCX specifications. To fully support this scenario (Non-Session based MCDATA recording procedures), Existing reference point i.e. REC-4 defined in 3GPP TS 23.280 [2], clause 7.5.2.34. needs to be extended to support Non session based MCDATA recording. Procedures need to be defined in 3GPP TS 23.280 [2] to support Non session based MCDATA recording.  </w:t>
        </w:r>
      </w:ins>
    </w:p>
    <w:p w14:paraId="35E6C9E2" w14:textId="77777777" w:rsidR="009406C4" w:rsidRDefault="009406C4" w:rsidP="00AA07D3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64A8B7" w14:textId="77777777" w:rsidR="00137D12" w:rsidRDefault="00137D12" w:rsidP="00137D12">
      <w:pPr>
        <w:pStyle w:val="Heading2"/>
        <w:rPr>
          <w:ins w:id="24" w:author="ADINARAYANA SETTY" w:date="2025-08-13T11:31:00Z"/>
          <w:noProof/>
          <w:lang w:val="en-US"/>
        </w:rPr>
      </w:pPr>
      <w:bookmarkStart w:id="25" w:name="_Toc199338470"/>
      <w:bookmarkStart w:id="26" w:name="_Toc199339450"/>
      <w:bookmarkStart w:id="27" w:name="_Toc195045302"/>
      <w:ins w:id="28" w:author="ADINARAYANA SETTY" w:date="2025-08-13T11:31:00Z">
        <w:r>
          <w:t>6.x</w:t>
        </w:r>
        <w:r>
          <w:tab/>
        </w:r>
        <w:r>
          <w:rPr>
            <w:lang w:val="en-US"/>
          </w:rPr>
          <w:t xml:space="preserve">Solution x: </w:t>
        </w:r>
        <w:r>
          <w:t xml:space="preserve">Non session based MCDATA recording support  </w:t>
        </w:r>
        <w:bookmarkEnd w:id="25"/>
        <w:bookmarkEnd w:id="26"/>
      </w:ins>
    </w:p>
    <w:p w14:paraId="2FA930A6" w14:textId="77777777" w:rsidR="00137D12" w:rsidRDefault="00137D12" w:rsidP="00137D12">
      <w:pPr>
        <w:pStyle w:val="Heading3"/>
        <w:rPr>
          <w:ins w:id="29" w:author="ADINARAYANA SETTY" w:date="2025-08-13T11:31:00Z"/>
          <w:lang w:val="en-US"/>
        </w:rPr>
      </w:pPr>
      <w:bookmarkStart w:id="30" w:name="_Toc195045303"/>
      <w:bookmarkStart w:id="31" w:name="_Toc199338471"/>
      <w:bookmarkStart w:id="32" w:name="_Toc199339451"/>
      <w:bookmarkEnd w:id="27"/>
      <w:ins w:id="33" w:author="ADINARAYANA SETTY" w:date="2025-08-13T11:31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30"/>
        <w:bookmarkEnd w:id="31"/>
        <w:bookmarkEnd w:id="32"/>
      </w:ins>
    </w:p>
    <w:p w14:paraId="08BC24AD" w14:textId="77777777" w:rsidR="00137D12" w:rsidRDefault="00137D12" w:rsidP="00137D12">
      <w:pPr>
        <w:rPr>
          <w:ins w:id="34" w:author="ADINARAYANA SETTY" w:date="2025-08-13T11:31:00Z"/>
          <w:rFonts w:eastAsia="Calibri"/>
          <w:lang w:val="nl-NL"/>
        </w:rPr>
      </w:pPr>
      <w:ins w:id="35" w:author="ADINARAYANA SETTY" w:date="2025-08-13T11:31:00Z">
        <w:r w:rsidRPr="001350D5">
          <w:rPr>
            <w:rFonts w:eastAsia="Calibri"/>
            <w:lang w:val="nl-NL"/>
          </w:rPr>
          <w:t>The 3GPP standard</w:t>
        </w:r>
        <w:r>
          <w:rPr>
            <w:rFonts w:eastAsia="Calibri"/>
            <w:lang w:val="nl-NL"/>
          </w:rPr>
          <w:t xml:space="preserve"> technical specifications</w:t>
        </w:r>
        <w:r w:rsidRPr="001350D5">
          <w:rPr>
            <w:rFonts w:eastAsia="Calibri"/>
            <w:lang w:val="nl-NL"/>
          </w:rPr>
          <w:t xml:space="preserve"> TS 23.280</w:t>
        </w:r>
        <w:r>
          <w:rPr>
            <w:rFonts w:eastAsia="Calibri"/>
            <w:lang w:val="nl-NL"/>
          </w:rPr>
          <w:t xml:space="preserve"> [2]</w:t>
        </w:r>
        <w:r w:rsidRPr="001350D5">
          <w:rPr>
            <w:rFonts w:eastAsia="Calibri"/>
            <w:lang w:val="nl-NL"/>
          </w:rPr>
          <w:t>, TS 23.379</w:t>
        </w:r>
        <w:r>
          <w:rPr>
            <w:rFonts w:eastAsia="Calibri"/>
            <w:lang w:val="nl-NL"/>
          </w:rPr>
          <w:t xml:space="preserve"> [3]</w:t>
        </w:r>
        <w:r w:rsidRPr="001350D5">
          <w:rPr>
            <w:rFonts w:eastAsia="Calibri"/>
            <w:lang w:val="nl-NL"/>
          </w:rPr>
          <w:t>, TS 23.281</w:t>
        </w:r>
        <w:r>
          <w:rPr>
            <w:rFonts w:eastAsia="Calibri"/>
            <w:lang w:val="nl-NL"/>
          </w:rPr>
          <w:t>[4]</w:t>
        </w:r>
        <w:r w:rsidRPr="001350D5">
          <w:rPr>
            <w:rFonts w:eastAsia="Calibri"/>
            <w:lang w:val="nl-NL"/>
          </w:rPr>
          <w:t>, and TS 23.282</w:t>
        </w:r>
        <w:r>
          <w:rPr>
            <w:rFonts w:eastAsia="Calibri"/>
            <w:lang w:val="nl-NL"/>
          </w:rPr>
          <w:t>[5]</w:t>
        </w:r>
        <w:r w:rsidRPr="001350D5">
          <w:rPr>
            <w:rFonts w:eastAsia="Calibri"/>
            <w:lang w:val="nl-NL"/>
          </w:rPr>
          <w:t xml:space="preserve"> outline </w:t>
        </w:r>
        <w:r>
          <w:rPr>
            <w:rFonts w:eastAsia="Calibri"/>
            <w:lang w:val="nl-NL"/>
          </w:rPr>
          <w:t xml:space="preserve">Architecture and flows </w:t>
        </w:r>
        <w:r w:rsidRPr="001350D5">
          <w:rPr>
            <w:rFonts w:eastAsia="Calibri"/>
            <w:lang w:val="nl-NL"/>
          </w:rPr>
          <w:t>for various mission-critical services, including Mission Critical Push-to-Talk (MCPTT), Mission Critical Data (MCDATA),</w:t>
        </w:r>
        <w:r>
          <w:rPr>
            <w:rFonts w:eastAsia="Calibri"/>
            <w:lang w:val="nl-NL"/>
          </w:rPr>
          <w:t xml:space="preserve"> </w:t>
        </w:r>
        <w:r w:rsidRPr="001350D5">
          <w:rPr>
            <w:rFonts w:eastAsia="Calibri"/>
            <w:lang w:val="nl-NL"/>
          </w:rPr>
          <w:t>Mission Critical Video (MCVIDEO), and Mission Critical Location (MCLocation)</w:t>
        </w:r>
        <w:r>
          <w:rPr>
            <w:rFonts w:eastAsia="Calibri"/>
            <w:lang w:val="nl-NL"/>
          </w:rPr>
          <w:t xml:space="preserve"> services</w:t>
        </w:r>
        <w:r w:rsidRPr="001350D5">
          <w:rPr>
            <w:rFonts w:eastAsia="Calibri"/>
            <w:lang w:val="nl-NL"/>
          </w:rPr>
          <w:t xml:space="preserve">. Non-session based recording </w:t>
        </w:r>
        <w:r>
          <w:rPr>
            <w:rFonts w:eastAsia="Calibri"/>
            <w:lang w:val="nl-NL"/>
          </w:rPr>
          <w:t xml:space="preserve">in this context </w:t>
        </w:r>
        <w:r w:rsidRPr="001350D5">
          <w:rPr>
            <w:rFonts w:eastAsia="Calibri"/>
            <w:lang w:val="nl-NL"/>
          </w:rPr>
          <w:t>means capturing and storing communication and multimedia data independently of a specific call or session.</w:t>
        </w:r>
        <w:r>
          <w:rPr>
            <w:rFonts w:eastAsia="Calibri"/>
            <w:lang w:val="nl-NL"/>
          </w:rPr>
          <w:t xml:space="preserve"> </w:t>
        </w:r>
      </w:ins>
    </w:p>
    <w:p w14:paraId="34D7C88E" w14:textId="77777777" w:rsidR="00137D12" w:rsidRDefault="00137D12" w:rsidP="00137D12">
      <w:pPr>
        <w:rPr>
          <w:ins w:id="36" w:author="ADINARAYANA SETTY" w:date="2025-08-13T11:31:00Z"/>
          <w:lang w:val="en-US"/>
        </w:rPr>
      </w:pPr>
      <w:ins w:id="37" w:author="ADINARAYANA SETTY" w:date="2025-08-13T11:31:00Z">
        <w:r>
          <w:rPr>
            <w:rFonts w:eastAsia="Calibri"/>
            <w:lang w:val="nl-NL"/>
          </w:rPr>
          <w:t>Below mentioned procedure 6.x.1.3 lists non session based recording procedures for MCDATA.</w:t>
        </w:r>
      </w:ins>
    </w:p>
    <w:p w14:paraId="5535C2E8" w14:textId="77777777" w:rsidR="00137D12" w:rsidRPr="00FD4FC4" w:rsidRDefault="00137D12" w:rsidP="00137D12">
      <w:pPr>
        <w:rPr>
          <w:ins w:id="38" w:author="ADINARAYANA SETTY" w:date="2025-08-13T11:31:00Z"/>
          <w:lang w:val="en-US"/>
        </w:rPr>
      </w:pPr>
    </w:p>
    <w:p w14:paraId="0A831786" w14:textId="77777777" w:rsidR="00137D12" w:rsidRDefault="00137D12" w:rsidP="00137D12">
      <w:pPr>
        <w:pStyle w:val="Heading4"/>
        <w:rPr>
          <w:ins w:id="39" w:author="ADINARAYANA SETTY" w:date="2025-08-13T11:31:00Z"/>
          <w:lang w:val="en-US"/>
        </w:rPr>
      </w:pPr>
      <w:bookmarkStart w:id="40" w:name="_Toc199339452"/>
      <w:ins w:id="41" w:author="ADINARAYANA SETTY" w:date="2025-08-13T11:31:00Z">
        <w:r>
          <w:rPr>
            <w:lang w:val="en-US"/>
          </w:rPr>
          <w:lastRenderedPageBreak/>
          <w:t>6.x.1.1</w:t>
        </w:r>
        <w:r>
          <w:rPr>
            <w:lang w:val="en-US"/>
          </w:rPr>
          <w:tab/>
          <w:t>Functional model and reference points</w:t>
        </w:r>
        <w:bookmarkEnd w:id="40"/>
      </w:ins>
    </w:p>
    <w:p w14:paraId="622A2FF7" w14:textId="77777777" w:rsidR="00137D12" w:rsidRDefault="00137D12" w:rsidP="00137D12">
      <w:pPr>
        <w:rPr>
          <w:ins w:id="42" w:author="ADINARAYANA SETTY" w:date="2025-08-13T11:31:00Z"/>
        </w:rPr>
      </w:pPr>
      <w:ins w:id="43" w:author="ADINARAYANA SETTY" w:date="2025-08-13T11:31:00Z">
        <w:r>
          <w:t>As described in Key issue X and scenario 4.1.x, existing REC-4 interface as defined in 3GPP TS 23.280 [2], clause 7.5.2.34 shall be extended to support Non session based MCDATA recording.</w:t>
        </w:r>
      </w:ins>
    </w:p>
    <w:p w14:paraId="077F1118" w14:textId="77777777" w:rsidR="00137D12" w:rsidRDefault="00137D12" w:rsidP="00137D12">
      <w:pPr>
        <w:pStyle w:val="Heading4"/>
        <w:rPr>
          <w:ins w:id="44" w:author="ADINARAYANA SETTY" w:date="2025-08-13T11:31:00Z"/>
          <w:lang w:val="en-US"/>
        </w:rPr>
      </w:pPr>
      <w:bookmarkStart w:id="45" w:name="_Toc199339453"/>
      <w:ins w:id="46" w:author="ADINARAYANA SETTY" w:date="2025-08-13T11:31:00Z">
        <w:r>
          <w:rPr>
            <w:lang w:val="en-US"/>
          </w:rPr>
          <w:t>6.x.1.2</w:t>
        </w:r>
        <w:r>
          <w:rPr>
            <w:lang w:val="en-US"/>
          </w:rPr>
          <w:tab/>
          <w:t>Configurations</w:t>
        </w:r>
        <w:bookmarkEnd w:id="45"/>
      </w:ins>
    </w:p>
    <w:p w14:paraId="30BF6A96" w14:textId="77777777" w:rsidR="00137D12" w:rsidRPr="006D52B7" w:rsidRDefault="00137D12" w:rsidP="00137D12">
      <w:pPr>
        <w:rPr>
          <w:ins w:id="47" w:author="ADINARAYANA SETTY" w:date="2025-08-13T11:31:00Z"/>
          <w:lang w:val="en-US"/>
        </w:rPr>
      </w:pPr>
      <w:ins w:id="48" w:author="ADINARAYANA SETTY" w:date="2025-08-13T11:31:00Z">
        <w:r>
          <w:rPr>
            <w:lang w:val="en-US"/>
          </w:rPr>
          <w:t>None.</w:t>
        </w:r>
      </w:ins>
    </w:p>
    <w:p w14:paraId="3A68BE0E" w14:textId="77777777" w:rsidR="00137D12" w:rsidRDefault="00137D12" w:rsidP="00137D12">
      <w:pPr>
        <w:pStyle w:val="Heading4"/>
        <w:rPr>
          <w:ins w:id="49" w:author="ADINARAYANA SETTY" w:date="2025-08-13T11:31:00Z"/>
          <w:lang w:val="en-US"/>
        </w:rPr>
      </w:pPr>
      <w:bookmarkStart w:id="50" w:name="_Toc199339454"/>
      <w:ins w:id="51" w:author="ADINARAYANA SETTY" w:date="2025-08-13T11:31:00Z">
        <w:r>
          <w:rPr>
            <w:lang w:val="en-US"/>
          </w:rPr>
          <w:t>6.x.1.3</w:t>
        </w:r>
        <w:r>
          <w:rPr>
            <w:lang w:val="en-US"/>
          </w:rPr>
          <w:tab/>
          <w:t>Procedures</w:t>
        </w:r>
        <w:bookmarkEnd w:id="50"/>
      </w:ins>
    </w:p>
    <w:p w14:paraId="5F4FF673" w14:textId="77777777" w:rsidR="00137D12" w:rsidRDefault="00137D12" w:rsidP="00137D12">
      <w:pPr>
        <w:rPr>
          <w:ins w:id="52" w:author="ADINARAYANA SETTY" w:date="2025-08-13T11:31:00Z"/>
        </w:rPr>
      </w:pPr>
      <w:ins w:id="53" w:author="ADINARAYANA SETTY" w:date="2025-08-13T11:31:00Z">
        <w:r w:rsidRPr="005D5EAC">
          <w:t>The 3GPP specifications TS 23.282 [</w:t>
        </w:r>
        <w:r>
          <w:t>4</w:t>
        </w:r>
        <w:r w:rsidRPr="005D5EAC">
          <w:t>] and TS 24.282 [</w:t>
        </w:r>
        <w:r>
          <w:t>5</w:t>
        </w:r>
        <w:r w:rsidRPr="005D5EAC">
          <w:t>] outline the architecture, flows, and procedures for supporting MCDATA communication. TS 23.282 [</w:t>
        </w:r>
        <w:r>
          <w:t>4</w:t>
        </w:r>
        <w:r w:rsidRPr="005D5EAC">
          <w:t>]</w:t>
        </w:r>
        <w:r>
          <w:t xml:space="preserve"> clause 7.4, outlines procedures for supporting MCDATA SDS, </w:t>
        </w:r>
        <w:r w:rsidRPr="005D5EAC">
          <w:t>TS 23.282 [</w:t>
        </w:r>
        <w:r>
          <w:t>4</w:t>
        </w:r>
        <w:r w:rsidRPr="005D5EAC">
          <w:t>]</w:t>
        </w:r>
        <w:r>
          <w:t xml:space="preserve"> clause 7.5 outlines procedures for supporting MCDATA FD, </w:t>
        </w:r>
        <w:r w:rsidRPr="005D5EAC">
          <w:t>TS 23.282 [</w:t>
        </w:r>
        <w:r>
          <w:t>4</w:t>
        </w:r>
        <w:r w:rsidRPr="005D5EAC">
          <w:t>]</w:t>
        </w:r>
        <w:r>
          <w:t xml:space="preserve"> clause 7.9 outlines procedure for supporting </w:t>
        </w:r>
        <w:r w:rsidRPr="00560182">
          <w:t>Enhanced status</w:t>
        </w:r>
        <w:r>
          <w:t xml:space="preserve"> messaging.  </w:t>
        </w:r>
      </w:ins>
    </w:p>
    <w:p w14:paraId="19AE920A" w14:textId="77777777" w:rsidR="00137D12" w:rsidRDefault="00137D12" w:rsidP="00137D12">
      <w:pPr>
        <w:rPr>
          <w:ins w:id="54" w:author="ADINARAYANA SETTY" w:date="2025-08-13T11:31:00Z"/>
        </w:rPr>
      </w:pPr>
      <w:ins w:id="55" w:author="ADINARAYANA SETTY" w:date="2025-08-13T11:31:00Z">
        <w:r w:rsidRPr="005D5EAC">
          <w:t>The following procedure</w:t>
        </w:r>
        <w:r>
          <w:t xml:space="preserve"> outlined in diagram 6.x.1.3-1 </w:t>
        </w:r>
        <w:r w:rsidRPr="005D5EAC">
          <w:t>proposes</w:t>
        </w:r>
        <w:r>
          <w:t xml:space="preserve"> non session based </w:t>
        </w:r>
        <w:r w:rsidRPr="005D5EAC">
          <w:t>MCDATA recording flow</w:t>
        </w:r>
        <w:r>
          <w:t>.</w:t>
        </w:r>
        <w:bookmarkStart w:id="56" w:name="_Toc195045304"/>
        <w:bookmarkStart w:id="57" w:name="_Toc199338472"/>
        <w:bookmarkStart w:id="58" w:name="_Toc199339455"/>
      </w:ins>
    </w:p>
    <w:p w14:paraId="59255190" w14:textId="77777777" w:rsidR="00137D12" w:rsidRPr="00E4274D" w:rsidRDefault="00137D12" w:rsidP="00137D12">
      <w:pPr>
        <w:pStyle w:val="B1"/>
        <w:ind w:left="284"/>
        <w:rPr>
          <w:ins w:id="59" w:author="ADINARAYANA SETTY" w:date="2025-08-13T11:31:00Z"/>
        </w:rPr>
      </w:pPr>
      <w:ins w:id="60" w:author="ADINARAYANA SETTY" w:date="2025-08-13T11:31:00Z">
        <w:r w:rsidRPr="00E4274D">
          <w:t>Pre-conditions:</w:t>
        </w:r>
      </w:ins>
    </w:p>
    <w:p w14:paraId="07B6E98B" w14:textId="77777777" w:rsidR="00137D12" w:rsidRDefault="00137D12" w:rsidP="00137D12">
      <w:pPr>
        <w:pStyle w:val="B1"/>
        <w:ind w:left="284"/>
        <w:rPr>
          <w:ins w:id="61" w:author="ADINARAYANA SETTY" w:date="2025-08-13T11:31:00Z"/>
        </w:rPr>
      </w:pPr>
      <w:ins w:id="62" w:author="ADINARAYANA SETTY" w:date="2025-08-13T11:31:00Z">
        <w:r>
          <w:t>1.</w:t>
        </w:r>
        <w:r>
          <w:tab/>
        </w:r>
        <w:r w:rsidRPr="00FC0360">
          <w:t>MCDATA users involved in communication are already registered for receiving MCD</w:t>
        </w:r>
        <w:r>
          <w:t>ATA</w:t>
        </w:r>
        <w:r w:rsidRPr="00FC0360">
          <w:t xml:space="preserve"> service.</w:t>
        </w:r>
      </w:ins>
    </w:p>
    <w:p w14:paraId="0F2A2003" w14:textId="77777777" w:rsidR="00137D12" w:rsidRDefault="00137D12" w:rsidP="00137D12">
      <w:pPr>
        <w:pStyle w:val="B1"/>
        <w:ind w:left="284"/>
        <w:rPr>
          <w:ins w:id="63" w:author="ADINARAYANA SETTY" w:date="2025-08-13T11:31:00Z"/>
        </w:rPr>
      </w:pPr>
      <w:ins w:id="64" w:author="ADINARAYANA SETTY" w:date="2025-08-13T11:31:00Z">
        <w:r>
          <w:t>2.</w:t>
        </w:r>
        <w:r>
          <w:tab/>
        </w:r>
        <w:r w:rsidRPr="00FC0360">
          <w:t>MCDATA payload data size is below the configured maximum payload data size for providing MCDATA service over signalling control plane.</w:t>
        </w:r>
      </w:ins>
    </w:p>
    <w:p w14:paraId="5E1AD480" w14:textId="77777777" w:rsidR="00137D12" w:rsidRDefault="00137D12" w:rsidP="00137D12">
      <w:pPr>
        <w:pStyle w:val="B1"/>
        <w:ind w:left="284"/>
        <w:rPr>
          <w:ins w:id="65" w:author="ADINARAYANA SETTY" w:date="2025-08-13T11:31:00Z"/>
        </w:rPr>
      </w:pPr>
      <w:ins w:id="66" w:author="ADINARAYANA SETTY" w:date="2025-08-13T11:31:00Z">
        <w:r>
          <w:t>3.</w:t>
        </w:r>
        <w:r>
          <w:tab/>
        </w:r>
        <w:r w:rsidRPr="00FC0360">
          <w:t>All MCD</w:t>
        </w:r>
        <w:r>
          <w:t>ATA</w:t>
        </w:r>
        <w:r w:rsidRPr="00FC0360">
          <w:t xml:space="preserve"> clients involved in the communication are in the same MCD</w:t>
        </w:r>
        <w:r>
          <w:t>ATA</w:t>
        </w:r>
        <w:r w:rsidRPr="00FC0360">
          <w:t xml:space="preserve"> system.</w:t>
        </w:r>
      </w:ins>
    </w:p>
    <w:p w14:paraId="4657224B" w14:textId="77777777" w:rsidR="00137D12" w:rsidRPr="00FC0360" w:rsidRDefault="00137D12" w:rsidP="00137D12">
      <w:pPr>
        <w:pStyle w:val="B1"/>
        <w:ind w:left="284"/>
        <w:rPr>
          <w:ins w:id="67" w:author="ADINARAYANA SETTY" w:date="2025-08-13T11:31:00Z"/>
        </w:rPr>
      </w:pPr>
      <w:ins w:id="68" w:author="ADINARAYANA SETTY" w:date="2025-08-13T11:31:00Z">
        <w:r>
          <w:t>4.</w:t>
        </w:r>
        <w:r>
          <w:tab/>
        </w:r>
        <w:r w:rsidRPr="00FC0360">
          <w:t>All MCD</w:t>
        </w:r>
        <w:r>
          <w:t>ATA</w:t>
        </w:r>
        <w:r w:rsidRPr="00FC0360">
          <w:t xml:space="preserve"> Groups are hosted in the same MCD</w:t>
        </w:r>
        <w:r>
          <w:t>ATA</w:t>
        </w:r>
        <w:r w:rsidRPr="00FC0360">
          <w:t xml:space="preserve"> system.</w:t>
        </w:r>
        <w:r>
          <w:t xml:space="preserve"> </w:t>
        </w:r>
      </w:ins>
    </w:p>
    <w:p w14:paraId="17CB7163" w14:textId="77777777" w:rsidR="00137D12" w:rsidRDefault="00137D12" w:rsidP="00137D12">
      <w:pPr>
        <w:pStyle w:val="B1"/>
        <w:ind w:left="0" w:firstLine="0"/>
        <w:rPr>
          <w:ins w:id="69" w:author="ADINARAYANA SETTY" w:date="2025-08-13T11:31:00Z"/>
        </w:rPr>
      </w:pPr>
      <w:ins w:id="70" w:author="ADINARAYANA SETTY" w:date="2025-08-13T11:31:00Z">
        <w:r>
          <w:object w:dxaOrig="11011" w:dyaOrig="9951" w14:anchorId="587B4075">
            <v:shape id="_x0000_i1026" type="#_x0000_t75" style="width:481.5pt;height:435.5pt" o:ole="">
              <v:imagedata r:id="rId11" o:title=""/>
            </v:shape>
            <o:OLEObject Type="Embed" ProgID="Visio.Drawing.15" ShapeID="_x0000_i1026" DrawAspect="Content" ObjectID="_1816961872" r:id="rId12"/>
          </w:object>
        </w:r>
      </w:ins>
    </w:p>
    <w:p w14:paraId="72C9AA25" w14:textId="77777777" w:rsidR="00137D12" w:rsidRDefault="00137D12" w:rsidP="00137D12">
      <w:pPr>
        <w:pStyle w:val="TF"/>
        <w:rPr>
          <w:ins w:id="71" w:author="ADINARAYANA SETTY" w:date="2025-08-13T11:31:00Z"/>
        </w:rPr>
      </w:pPr>
      <w:ins w:id="72" w:author="ADINARAYANA SETTY" w:date="2025-08-13T11:31:00Z">
        <w:r w:rsidRPr="00714D3F">
          <w:t>Figure </w:t>
        </w:r>
        <w:r>
          <w:t>6.x.1.3</w:t>
        </w:r>
        <w:r w:rsidRPr="00714D3F">
          <w:t>-1:</w:t>
        </w:r>
        <w:r>
          <w:t xml:space="preserve"> MCDATA recording flow.</w:t>
        </w:r>
      </w:ins>
    </w:p>
    <w:p w14:paraId="3D913CB6" w14:textId="77777777" w:rsidR="00137D12" w:rsidRDefault="00137D12" w:rsidP="00137D12">
      <w:pPr>
        <w:pStyle w:val="B1"/>
        <w:ind w:left="0" w:firstLine="0"/>
        <w:rPr>
          <w:ins w:id="73" w:author="ADINARAYANA SETTY" w:date="2025-08-13T11:31:00Z"/>
        </w:rPr>
      </w:pPr>
      <w:ins w:id="74" w:author="ADINARAYANA SETTY" w:date="2025-08-13T11:31:00Z">
        <w:r w:rsidRPr="00FC0360">
          <w:t>1.</w:t>
        </w:r>
        <w:r>
          <w:tab/>
          <w:t xml:space="preserve"> MCDATA service procedures are invoked between set of MCDATA users. </w:t>
        </w:r>
      </w:ins>
    </w:p>
    <w:p w14:paraId="07D2E1EB" w14:textId="77777777" w:rsidR="00137D12" w:rsidRDefault="00137D12" w:rsidP="00137D12">
      <w:pPr>
        <w:pStyle w:val="B1"/>
        <w:ind w:left="0" w:firstLine="0"/>
        <w:rPr>
          <w:ins w:id="75" w:author="ADINARAYANA SETTY" w:date="2025-08-13T11:31:00Z"/>
        </w:rPr>
      </w:pPr>
      <w:ins w:id="76" w:author="ADINARAYANA SETTY" w:date="2025-08-13T11:31:00Z">
        <w:r>
          <w:t>2.</w:t>
        </w:r>
        <w:r>
          <w:tab/>
          <w:t xml:space="preserve">Upon the completion of MCDATA service procedures between group of MCDATA users, </w:t>
        </w:r>
        <w:r w:rsidRPr="005D5EAC">
          <w:t xml:space="preserve">MCDATA server </w:t>
        </w:r>
        <w:r>
          <w:t xml:space="preserve">or </w:t>
        </w:r>
        <w:proofErr w:type="spellStart"/>
        <w:r>
          <w:t>MCData</w:t>
        </w:r>
        <w:proofErr w:type="spellEnd"/>
        <w:r>
          <w:t xml:space="preserve"> Message Store </w:t>
        </w:r>
        <w:r w:rsidRPr="005D5EAC">
          <w:t xml:space="preserve">will initiate the </w:t>
        </w:r>
        <w:r>
          <w:t xml:space="preserve">transfer </w:t>
        </w:r>
        <w:r w:rsidRPr="005D5EAC">
          <w:t xml:space="preserve">of MCDATA conversation information to the recording server. This </w:t>
        </w:r>
        <w:r>
          <w:t xml:space="preserve">transfer SHALL </w:t>
        </w:r>
        <w:r w:rsidRPr="005D5EAC">
          <w:t>include</w:t>
        </w:r>
        <w:r>
          <w:t xml:space="preserve"> Metadata, MCDATA Messaging content, optionally will include file attachments (if any) etc. </w:t>
        </w:r>
      </w:ins>
    </w:p>
    <w:p w14:paraId="4031B901" w14:textId="77777777" w:rsidR="00137D12" w:rsidRDefault="00137D12" w:rsidP="00137D12">
      <w:pPr>
        <w:pStyle w:val="EditorsNote"/>
        <w:rPr>
          <w:ins w:id="77" w:author="ADINARAYANA SETTY" w:date="2025-08-13T11:31:00Z"/>
        </w:rPr>
      </w:pPr>
      <w:ins w:id="78" w:author="ADINARAYANA SETTY" w:date="2025-08-13T11:31:00Z">
        <w:r>
          <w:tab/>
          <w:t xml:space="preserve">NOTE: Procedure used for transferring recording content from MCDATA server or MCDATA Message Store server will be FFS   </w:t>
        </w:r>
      </w:ins>
    </w:p>
    <w:p w14:paraId="4E9343E3" w14:textId="77777777" w:rsidR="00137D12" w:rsidRDefault="00137D12" w:rsidP="00137D12">
      <w:pPr>
        <w:pStyle w:val="B1"/>
        <w:ind w:left="0" w:firstLine="0"/>
        <w:rPr>
          <w:ins w:id="79" w:author="ADINARAYANA SETTY" w:date="2025-08-13T11:31:00Z"/>
        </w:rPr>
      </w:pPr>
      <w:ins w:id="80" w:author="ADINARAYANA SETTY" w:date="2025-08-13T11:31:00Z">
        <w:r>
          <w:t>3.</w:t>
        </w:r>
        <w:r>
          <w:tab/>
          <w:t>On the receipt of MCDATA specific recorded information, recording server shall push this information to Recording mass storage server (for later retrieval).</w:t>
        </w:r>
      </w:ins>
    </w:p>
    <w:p w14:paraId="02A04438" w14:textId="77777777" w:rsidR="00137D12" w:rsidRPr="00560182" w:rsidRDefault="00137D12" w:rsidP="00137D12">
      <w:pPr>
        <w:pStyle w:val="B1"/>
        <w:ind w:left="0" w:firstLine="0"/>
        <w:rPr>
          <w:ins w:id="81" w:author="ADINARAYANA SETTY" w:date="2025-08-13T11:31:00Z"/>
          <w:lang w:val="en-US"/>
        </w:rPr>
      </w:pPr>
      <w:ins w:id="82" w:author="ADINARAYANA SETTY" w:date="2025-08-13T11:31:00Z">
        <w:r>
          <w:t>4.</w:t>
        </w:r>
        <w:r>
          <w:tab/>
          <w:t xml:space="preserve">As per the procedures defined in </w:t>
        </w:r>
        <w:r w:rsidRPr="001350D5">
          <w:rPr>
            <w:rFonts w:eastAsia="Calibri"/>
            <w:lang w:val="nl-NL"/>
          </w:rPr>
          <w:t>TS 23.280</w:t>
        </w:r>
        <w:r>
          <w:rPr>
            <w:rFonts w:eastAsia="Calibri"/>
            <w:lang w:val="nl-NL"/>
          </w:rPr>
          <w:t xml:space="preserve"> [2]</w:t>
        </w:r>
        <w:r>
          <w:t xml:space="preserve"> clause </w:t>
        </w:r>
        <w:r w:rsidRPr="00DC7734">
          <w:t>10.18.4.2</w:t>
        </w:r>
        <w:r>
          <w:t>, MC Replay UE shall fetch and replay MCDATA recordings from recording server.</w:t>
        </w:r>
      </w:ins>
    </w:p>
    <w:p w14:paraId="5965C945" w14:textId="77777777" w:rsidR="00137D12" w:rsidRDefault="00137D12" w:rsidP="00137D12">
      <w:pPr>
        <w:pStyle w:val="Heading3"/>
        <w:rPr>
          <w:ins w:id="83" w:author="ADINARAYANA SETTY" w:date="2025-08-13T11:31:00Z"/>
          <w:lang w:val="en-US"/>
        </w:rPr>
      </w:pPr>
      <w:ins w:id="84" w:author="ADINARAYANA SETTY" w:date="2025-08-13T11:31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  <w:bookmarkEnd w:id="56"/>
        <w:bookmarkEnd w:id="57"/>
        <w:bookmarkEnd w:id="58"/>
      </w:ins>
    </w:p>
    <w:p w14:paraId="30E74D5D" w14:textId="77777777" w:rsidR="00137D12" w:rsidRDefault="00137D12" w:rsidP="00137D12">
      <w:pPr>
        <w:rPr>
          <w:ins w:id="85" w:author="ADINARAYANA SETTY" w:date="2025-08-13T11:31:00Z"/>
          <w:lang w:val="en-US"/>
        </w:rPr>
      </w:pPr>
      <w:bookmarkStart w:id="86" w:name="_Toc195045305"/>
      <w:bookmarkStart w:id="87" w:name="_Toc199338473"/>
      <w:bookmarkStart w:id="88" w:name="_Toc199339456"/>
      <w:ins w:id="89" w:author="ADINARAYANA SETTY" w:date="2025-08-13T11:31:00Z">
        <w:r>
          <w:rPr>
            <w:lang w:val="en-US"/>
          </w:rPr>
          <w:t>None</w:t>
        </w:r>
      </w:ins>
    </w:p>
    <w:p w14:paraId="348FA57A" w14:textId="77777777" w:rsidR="00137D12" w:rsidRPr="00E920A4" w:rsidRDefault="00137D12" w:rsidP="00137D12">
      <w:pPr>
        <w:pStyle w:val="Heading3"/>
        <w:ind w:left="0" w:firstLine="0"/>
        <w:rPr>
          <w:ins w:id="90" w:author="ADINARAYANA SETTY" w:date="2025-08-13T11:31:00Z"/>
          <w:lang w:val="en-US"/>
        </w:rPr>
      </w:pPr>
      <w:ins w:id="91" w:author="ADINARAYANA SETTY" w:date="2025-08-13T11:31:00Z">
        <w:r w:rsidRPr="00E920A4">
          <w:rPr>
            <w:lang w:val="en-US"/>
          </w:rPr>
          <w:lastRenderedPageBreak/>
          <w:t>6.</w:t>
        </w:r>
        <w:r>
          <w:rPr>
            <w:lang w:val="en-US"/>
          </w:rPr>
          <w:t>x</w:t>
        </w:r>
        <w:r w:rsidRPr="00E920A4">
          <w:rPr>
            <w:lang w:val="en-US"/>
          </w:rPr>
          <w:t>.3</w:t>
        </w:r>
        <w:r w:rsidRPr="00E920A4">
          <w:rPr>
            <w:lang w:val="en-US"/>
          </w:rPr>
          <w:tab/>
          <w:t>Solution evaluation</w:t>
        </w:r>
        <w:bookmarkEnd w:id="86"/>
        <w:bookmarkEnd w:id="87"/>
        <w:bookmarkEnd w:id="88"/>
      </w:ins>
    </w:p>
    <w:p w14:paraId="05CC181C" w14:textId="77777777" w:rsidR="00137D12" w:rsidRDefault="00137D12" w:rsidP="00137D12">
      <w:pPr>
        <w:rPr>
          <w:ins w:id="92" w:author="ADINARAYANA SETTY" w:date="2025-08-13T11:31:00Z"/>
          <w:lang w:val="en-US"/>
        </w:rPr>
      </w:pPr>
      <w:ins w:id="93" w:author="ADINARAYANA SETTY" w:date="2025-08-13T11:31:00Z">
        <w:r w:rsidRPr="00E920A4">
          <w:rPr>
            <w:lang w:val="en-US"/>
          </w:rPr>
          <w:t>TBD.</w:t>
        </w:r>
      </w:ins>
    </w:p>
    <w:p w14:paraId="4E26EEE7" w14:textId="77777777" w:rsidR="004F5E93" w:rsidRPr="004F5E93" w:rsidRDefault="004F5E93" w:rsidP="004F5E93">
      <w:pPr>
        <w:rPr>
          <w:lang w:val="en-US"/>
        </w:rPr>
      </w:pPr>
    </w:p>
    <w:p w14:paraId="12D7722E" w14:textId="77777777" w:rsidR="004F5E93" w:rsidRDefault="004F5E93" w:rsidP="004F5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6702B0" w14:textId="77777777" w:rsidR="004F5E93" w:rsidRPr="00AD7C25" w:rsidRDefault="004F5E93" w:rsidP="0035132B">
      <w:pPr>
        <w:rPr>
          <w:noProof/>
          <w:lang w:val="en-US"/>
        </w:rPr>
      </w:pPr>
    </w:p>
    <w:sectPr w:rsidR="004F5E93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97A2F" w14:textId="77777777" w:rsidR="006600D9" w:rsidRDefault="006600D9">
      <w:r>
        <w:separator/>
      </w:r>
    </w:p>
  </w:endnote>
  <w:endnote w:type="continuationSeparator" w:id="0">
    <w:p w14:paraId="3D3387EC" w14:textId="77777777" w:rsidR="006600D9" w:rsidRDefault="0066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3E5DD" w14:textId="77777777" w:rsidR="006600D9" w:rsidRDefault="006600D9">
      <w:r>
        <w:separator/>
      </w:r>
    </w:p>
  </w:footnote>
  <w:footnote w:type="continuationSeparator" w:id="0">
    <w:p w14:paraId="4E5EB310" w14:textId="77777777" w:rsidR="006600D9" w:rsidRDefault="00660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42872"/>
    <w:multiLevelType w:val="hybridMultilevel"/>
    <w:tmpl w:val="BAC248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333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A1B"/>
    <w:rsid w:val="00004E42"/>
    <w:rsid w:val="00017303"/>
    <w:rsid w:val="00022E4A"/>
    <w:rsid w:val="000237E3"/>
    <w:rsid w:val="000346CF"/>
    <w:rsid w:val="00052623"/>
    <w:rsid w:val="00057665"/>
    <w:rsid w:val="00062A46"/>
    <w:rsid w:val="00072D44"/>
    <w:rsid w:val="00072D83"/>
    <w:rsid w:val="000744EC"/>
    <w:rsid w:val="00080894"/>
    <w:rsid w:val="00091508"/>
    <w:rsid w:val="000928D3"/>
    <w:rsid w:val="000A1C77"/>
    <w:rsid w:val="000A52CF"/>
    <w:rsid w:val="000A54BC"/>
    <w:rsid w:val="000A5BBF"/>
    <w:rsid w:val="000A68E7"/>
    <w:rsid w:val="000B6310"/>
    <w:rsid w:val="000C1DF6"/>
    <w:rsid w:val="000C6484"/>
    <w:rsid w:val="000C6598"/>
    <w:rsid w:val="000D2566"/>
    <w:rsid w:val="000F6126"/>
    <w:rsid w:val="000F73CB"/>
    <w:rsid w:val="000F76CD"/>
    <w:rsid w:val="00100D89"/>
    <w:rsid w:val="00107AAB"/>
    <w:rsid w:val="001258F1"/>
    <w:rsid w:val="0012798E"/>
    <w:rsid w:val="0013504C"/>
    <w:rsid w:val="00135915"/>
    <w:rsid w:val="00137D12"/>
    <w:rsid w:val="001526CE"/>
    <w:rsid w:val="001553AD"/>
    <w:rsid w:val="0015571C"/>
    <w:rsid w:val="001560D4"/>
    <w:rsid w:val="00156707"/>
    <w:rsid w:val="00191556"/>
    <w:rsid w:val="001A1C18"/>
    <w:rsid w:val="001A486D"/>
    <w:rsid w:val="001A7AA0"/>
    <w:rsid w:val="001B5E78"/>
    <w:rsid w:val="001C11A9"/>
    <w:rsid w:val="001D60BC"/>
    <w:rsid w:val="001E41F3"/>
    <w:rsid w:val="001E5A1C"/>
    <w:rsid w:val="001F0441"/>
    <w:rsid w:val="001F43C8"/>
    <w:rsid w:val="0020225A"/>
    <w:rsid w:val="002037A2"/>
    <w:rsid w:val="002055DD"/>
    <w:rsid w:val="002100CD"/>
    <w:rsid w:val="00210E61"/>
    <w:rsid w:val="00212FF7"/>
    <w:rsid w:val="00215ABA"/>
    <w:rsid w:val="00232D54"/>
    <w:rsid w:val="00236ED8"/>
    <w:rsid w:val="00241BBC"/>
    <w:rsid w:val="00241C8C"/>
    <w:rsid w:val="002432EB"/>
    <w:rsid w:val="0024599B"/>
    <w:rsid w:val="00247FAF"/>
    <w:rsid w:val="00262BAD"/>
    <w:rsid w:val="002634BB"/>
    <w:rsid w:val="0027287D"/>
    <w:rsid w:val="00275D12"/>
    <w:rsid w:val="00295175"/>
    <w:rsid w:val="00297FD0"/>
    <w:rsid w:val="002A412E"/>
    <w:rsid w:val="002B0B40"/>
    <w:rsid w:val="002B1F0E"/>
    <w:rsid w:val="002B38EA"/>
    <w:rsid w:val="002B75F7"/>
    <w:rsid w:val="002C7EBF"/>
    <w:rsid w:val="002D16C0"/>
    <w:rsid w:val="002D58FD"/>
    <w:rsid w:val="00307245"/>
    <w:rsid w:val="003131B7"/>
    <w:rsid w:val="003138FE"/>
    <w:rsid w:val="00323063"/>
    <w:rsid w:val="00332BBF"/>
    <w:rsid w:val="00347600"/>
    <w:rsid w:val="00347CAD"/>
    <w:rsid w:val="0035086D"/>
    <w:rsid w:val="0035132B"/>
    <w:rsid w:val="00370766"/>
    <w:rsid w:val="003765CD"/>
    <w:rsid w:val="0039115A"/>
    <w:rsid w:val="003A00C1"/>
    <w:rsid w:val="003A2B32"/>
    <w:rsid w:val="003A32CB"/>
    <w:rsid w:val="003B4475"/>
    <w:rsid w:val="003C08DA"/>
    <w:rsid w:val="003E29EF"/>
    <w:rsid w:val="003F00E8"/>
    <w:rsid w:val="003F09E5"/>
    <w:rsid w:val="00400063"/>
    <w:rsid w:val="0040118D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F3A"/>
    <w:rsid w:val="0046589F"/>
    <w:rsid w:val="004668DF"/>
    <w:rsid w:val="00480CFB"/>
    <w:rsid w:val="004818B1"/>
    <w:rsid w:val="00486FED"/>
    <w:rsid w:val="0049014B"/>
    <w:rsid w:val="00491579"/>
    <w:rsid w:val="0049211E"/>
    <w:rsid w:val="00494FEC"/>
    <w:rsid w:val="0049670D"/>
    <w:rsid w:val="004A1BB0"/>
    <w:rsid w:val="004A6CE2"/>
    <w:rsid w:val="004B2E9C"/>
    <w:rsid w:val="004C418A"/>
    <w:rsid w:val="004D5F95"/>
    <w:rsid w:val="004E302C"/>
    <w:rsid w:val="004F5E93"/>
    <w:rsid w:val="00504202"/>
    <w:rsid w:val="0050780D"/>
    <w:rsid w:val="00521039"/>
    <w:rsid w:val="00521FBF"/>
    <w:rsid w:val="00525DE5"/>
    <w:rsid w:val="0052615C"/>
    <w:rsid w:val="0053789F"/>
    <w:rsid w:val="0054071D"/>
    <w:rsid w:val="00546DF6"/>
    <w:rsid w:val="00560182"/>
    <w:rsid w:val="005660BD"/>
    <w:rsid w:val="00567FC9"/>
    <w:rsid w:val="00574FAC"/>
    <w:rsid w:val="00585996"/>
    <w:rsid w:val="0058703A"/>
    <w:rsid w:val="00593841"/>
    <w:rsid w:val="005A3F92"/>
    <w:rsid w:val="005A4024"/>
    <w:rsid w:val="005A405C"/>
    <w:rsid w:val="005A5D58"/>
    <w:rsid w:val="005B12BF"/>
    <w:rsid w:val="005B4F5A"/>
    <w:rsid w:val="005B5D33"/>
    <w:rsid w:val="005C1635"/>
    <w:rsid w:val="005C1ED3"/>
    <w:rsid w:val="005D061E"/>
    <w:rsid w:val="005D5305"/>
    <w:rsid w:val="005E2C44"/>
    <w:rsid w:val="005E4909"/>
    <w:rsid w:val="005E5A0C"/>
    <w:rsid w:val="005F2EAF"/>
    <w:rsid w:val="00600DC4"/>
    <w:rsid w:val="006019F4"/>
    <w:rsid w:val="00601B3C"/>
    <w:rsid w:val="00603517"/>
    <w:rsid w:val="00606FC9"/>
    <w:rsid w:val="00607CA1"/>
    <w:rsid w:val="0061318B"/>
    <w:rsid w:val="00613A4A"/>
    <w:rsid w:val="006413AA"/>
    <w:rsid w:val="00642835"/>
    <w:rsid w:val="0064455C"/>
    <w:rsid w:val="0065003E"/>
    <w:rsid w:val="0065439C"/>
    <w:rsid w:val="006600D9"/>
    <w:rsid w:val="00665EA1"/>
    <w:rsid w:val="00681DA1"/>
    <w:rsid w:val="00690ED5"/>
    <w:rsid w:val="00694DDC"/>
    <w:rsid w:val="006960D0"/>
    <w:rsid w:val="006A0945"/>
    <w:rsid w:val="006A0FAB"/>
    <w:rsid w:val="006A241A"/>
    <w:rsid w:val="006A6271"/>
    <w:rsid w:val="006B2597"/>
    <w:rsid w:val="006B5BB2"/>
    <w:rsid w:val="006B74AE"/>
    <w:rsid w:val="006C0D6E"/>
    <w:rsid w:val="006C170D"/>
    <w:rsid w:val="006C523C"/>
    <w:rsid w:val="006D4207"/>
    <w:rsid w:val="006E21FB"/>
    <w:rsid w:val="006E3147"/>
    <w:rsid w:val="007010B6"/>
    <w:rsid w:val="00710348"/>
    <w:rsid w:val="00712A2B"/>
    <w:rsid w:val="00713847"/>
    <w:rsid w:val="00721BA9"/>
    <w:rsid w:val="00722FA4"/>
    <w:rsid w:val="007247B9"/>
    <w:rsid w:val="007258B3"/>
    <w:rsid w:val="00726946"/>
    <w:rsid w:val="00732381"/>
    <w:rsid w:val="0073780F"/>
    <w:rsid w:val="007479F4"/>
    <w:rsid w:val="00770A9F"/>
    <w:rsid w:val="0077301C"/>
    <w:rsid w:val="007825D3"/>
    <w:rsid w:val="00795424"/>
    <w:rsid w:val="007A4A08"/>
    <w:rsid w:val="007B0683"/>
    <w:rsid w:val="007B4183"/>
    <w:rsid w:val="007B512A"/>
    <w:rsid w:val="007C2097"/>
    <w:rsid w:val="007C5607"/>
    <w:rsid w:val="007C6D13"/>
    <w:rsid w:val="007C7335"/>
    <w:rsid w:val="007D3BFB"/>
    <w:rsid w:val="007E0DCE"/>
    <w:rsid w:val="007E16D9"/>
    <w:rsid w:val="007E4A65"/>
    <w:rsid w:val="007F4FDC"/>
    <w:rsid w:val="00800104"/>
    <w:rsid w:val="0080691C"/>
    <w:rsid w:val="00817868"/>
    <w:rsid w:val="00817EB3"/>
    <w:rsid w:val="0082660D"/>
    <w:rsid w:val="00834C3D"/>
    <w:rsid w:val="0083673F"/>
    <w:rsid w:val="00837283"/>
    <w:rsid w:val="00843C3D"/>
    <w:rsid w:val="00847D51"/>
    <w:rsid w:val="0085467E"/>
    <w:rsid w:val="00854CEB"/>
    <w:rsid w:val="00856B98"/>
    <w:rsid w:val="00870EE7"/>
    <w:rsid w:val="00873B74"/>
    <w:rsid w:val="00881AEE"/>
    <w:rsid w:val="008826F4"/>
    <w:rsid w:val="00895313"/>
    <w:rsid w:val="00895C76"/>
    <w:rsid w:val="0089700C"/>
    <w:rsid w:val="008A0451"/>
    <w:rsid w:val="008A5E86"/>
    <w:rsid w:val="008B0CA5"/>
    <w:rsid w:val="008B1118"/>
    <w:rsid w:val="008B293D"/>
    <w:rsid w:val="008B3DB0"/>
    <w:rsid w:val="008B6B24"/>
    <w:rsid w:val="008C107A"/>
    <w:rsid w:val="008C1E65"/>
    <w:rsid w:val="008D63B3"/>
    <w:rsid w:val="008E448A"/>
    <w:rsid w:val="008F3348"/>
    <w:rsid w:val="008F33A2"/>
    <w:rsid w:val="008F647C"/>
    <w:rsid w:val="008F686C"/>
    <w:rsid w:val="009012A3"/>
    <w:rsid w:val="00914BF7"/>
    <w:rsid w:val="00924CD2"/>
    <w:rsid w:val="00934B69"/>
    <w:rsid w:val="009359C8"/>
    <w:rsid w:val="009406C4"/>
    <w:rsid w:val="00946F9E"/>
    <w:rsid w:val="00954242"/>
    <w:rsid w:val="00957D6A"/>
    <w:rsid w:val="0096216C"/>
    <w:rsid w:val="0098100C"/>
    <w:rsid w:val="009947C8"/>
    <w:rsid w:val="009A09AA"/>
    <w:rsid w:val="009A3CCE"/>
    <w:rsid w:val="009B560B"/>
    <w:rsid w:val="009C61B9"/>
    <w:rsid w:val="009E3297"/>
    <w:rsid w:val="009F7FF6"/>
    <w:rsid w:val="00A04B3E"/>
    <w:rsid w:val="00A06AFA"/>
    <w:rsid w:val="00A12F7E"/>
    <w:rsid w:val="00A200DC"/>
    <w:rsid w:val="00A33D66"/>
    <w:rsid w:val="00A3669C"/>
    <w:rsid w:val="00A47E70"/>
    <w:rsid w:val="00A526CC"/>
    <w:rsid w:val="00A72326"/>
    <w:rsid w:val="00A823B2"/>
    <w:rsid w:val="00A8322D"/>
    <w:rsid w:val="00A832BD"/>
    <w:rsid w:val="00A85724"/>
    <w:rsid w:val="00A862B9"/>
    <w:rsid w:val="00A91F8C"/>
    <w:rsid w:val="00AA07D3"/>
    <w:rsid w:val="00AA12CA"/>
    <w:rsid w:val="00AA344E"/>
    <w:rsid w:val="00AA3912"/>
    <w:rsid w:val="00AA76AB"/>
    <w:rsid w:val="00AB0983"/>
    <w:rsid w:val="00AB0C79"/>
    <w:rsid w:val="00AB6534"/>
    <w:rsid w:val="00AB7DCB"/>
    <w:rsid w:val="00AD2965"/>
    <w:rsid w:val="00AD384E"/>
    <w:rsid w:val="00AD7C25"/>
    <w:rsid w:val="00AF176B"/>
    <w:rsid w:val="00AF66FA"/>
    <w:rsid w:val="00AF79C3"/>
    <w:rsid w:val="00B05B9E"/>
    <w:rsid w:val="00B0722E"/>
    <w:rsid w:val="00B15EB6"/>
    <w:rsid w:val="00B24C58"/>
    <w:rsid w:val="00B258BB"/>
    <w:rsid w:val="00B33A5D"/>
    <w:rsid w:val="00B35C6C"/>
    <w:rsid w:val="00B43FBA"/>
    <w:rsid w:val="00B46356"/>
    <w:rsid w:val="00B6031E"/>
    <w:rsid w:val="00B62F02"/>
    <w:rsid w:val="00B660D7"/>
    <w:rsid w:val="00B66D06"/>
    <w:rsid w:val="00B74C22"/>
    <w:rsid w:val="00B754CE"/>
    <w:rsid w:val="00B8024E"/>
    <w:rsid w:val="00B95BA0"/>
    <w:rsid w:val="00B95BC8"/>
    <w:rsid w:val="00BA016E"/>
    <w:rsid w:val="00BA4FD8"/>
    <w:rsid w:val="00BA6972"/>
    <w:rsid w:val="00BB5DFC"/>
    <w:rsid w:val="00BC7EB8"/>
    <w:rsid w:val="00BD1F42"/>
    <w:rsid w:val="00BD279D"/>
    <w:rsid w:val="00BE7A11"/>
    <w:rsid w:val="00C07199"/>
    <w:rsid w:val="00C1041E"/>
    <w:rsid w:val="00C123D3"/>
    <w:rsid w:val="00C16CFC"/>
    <w:rsid w:val="00C1723F"/>
    <w:rsid w:val="00C217B8"/>
    <w:rsid w:val="00C21836"/>
    <w:rsid w:val="00C3122C"/>
    <w:rsid w:val="00C35B9B"/>
    <w:rsid w:val="00C37DC0"/>
    <w:rsid w:val="00C47E99"/>
    <w:rsid w:val="00C524DD"/>
    <w:rsid w:val="00C54F42"/>
    <w:rsid w:val="00C57002"/>
    <w:rsid w:val="00C620CC"/>
    <w:rsid w:val="00C823C3"/>
    <w:rsid w:val="00C8584D"/>
    <w:rsid w:val="00C953E5"/>
    <w:rsid w:val="00C95985"/>
    <w:rsid w:val="00C96EAE"/>
    <w:rsid w:val="00CA36CD"/>
    <w:rsid w:val="00CA3886"/>
    <w:rsid w:val="00CA4650"/>
    <w:rsid w:val="00CA74A0"/>
    <w:rsid w:val="00CB1493"/>
    <w:rsid w:val="00CB204C"/>
    <w:rsid w:val="00CC22D4"/>
    <w:rsid w:val="00CC5026"/>
    <w:rsid w:val="00CC65BA"/>
    <w:rsid w:val="00CD08A1"/>
    <w:rsid w:val="00CD1719"/>
    <w:rsid w:val="00CD2478"/>
    <w:rsid w:val="00CD3417"/>
    <w:rsid w:val="00CD79D7"/>
    <w:rsid w:val="00CE21CA"/>
    <w:rsid w:val="00D0472E"/>
    <w:rsid w:val="00D075A9"/>
    <w:rsid w:val="00D218E3"/>
    <w:rsid w:val="00D2328E"/>
    <w:rsid w:val="00D23A71"/>
    <w:rsid w:val="00D35598"/>
    <w:rsid w:val="00D35805"/>
    <w:rsid w:val="00D36F4A"/>
    <w:rsid w:val="00D407B1"/>
    <w:rsid w:val="00D44430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C7734"/>
    <w:rsid w:val="00DD30F3"/>
    <w:rsid w:val="00DE2510"/>
    <w:rsid w:val="00DE7885"/>
    <w:rsid w:val="00E00442"/>
    <w:rsid w:val="00E1161B"/>
    <w:rsid w:val="00E20CD5"/>
    <w:rsid w:val="00E21D10"/>
    <w:rsid w:val="00E22736"/>
    <w:rsid w:val="00E2764E"/>
    <w:rsid w:val="00E32FD7"/>
    <w:rsid w:val="00E348FE"/>
    <w:rsid w:val="00E412FD"/>
    <w:rsid w:val="00E4274D"/>
    <w:rsid w:val="00E42C12"/>
    <w:rsid w:val="00E43851"/>
    <w:rsid w:val="00E50C3F"/>
    <w:rsid w:val="00E5646D"/>
    <w:rsid w:val="00E678AF"/>
    <w:rsid w:val="00E71595"/>
    <w:rsid w:val="00E74E32"/>
    <w:rsid w:val="00E81BF9"/>
    <w:rsid w:val="00E84466"/>
    <w:rsid w:val="00E855CA"/>
    <w:rsid w:val="00EA28E8"/>
    <w:rsid w:val="00EB43D9"/>
    <w:rsid w:val="00EB4FA3"/>
    <w:rsid w:val="00EB52C7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DEE"/>
    <w:rsid w:val="00F25D98"/>
    <w:rsid w:val="00F27894"/>
    <w:rsid w:val="00F300FB"/>
    <w:rsid w:val="00F361A2"/>
    <w:rsid w:val="00F40767"/>
    <w:rsid w:val="00F52619"/>
    <w:rsid w:val="00F5389E"/>
    <w:rsid w:val="00F545AC"/>
    <w:rsid w:val="00F56BA7"/>
    <w:rsid w:val="00F610C3"/>
    <w:rsid w:val="00F61525"/>
    <w:rsid w:val="00F65CCD"/>
    <w:rsid w:val="00F66359"/>
    <w:rsid w:val="00F71D37"/>
    <w:rsid w:val="00F8104A"/>
    <w:rsid w:val="00F81736"/>
    <w:rsid w:val="00F91ED5"/>
    <w:rsid w:val="00F9205A"/>
    <w:rsid w:val="00F92762"/>
    <w:rsid w:val="00F946A3"/>
    <w:rsid w:val="00F95B00"/>
    <w:rsid w:val="00F95E21"/>
    <w:rsid w:val="00FA1AAA"/>
    <w:rsid w:val="00FB6386"/>
    <w:rsid w:val="00FC0360"/>
    <w:rsid w:val="00FC77DE"/>
    <w:rsid w:val="00FD4FC4"/>
    <w:rsid w:val="00FE0706"/>
    <w:rsid w:val="00FE3460"/>
    <w:rsid w:val="00FE4987"/>
    <w:rsid w:val="00FE5CCF"/>
    <w:rsid w:val="00FF1D6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A00C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118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96216C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C6D13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72D83"/>
    <w:pPr>
      <w:spacing w:after="0"/>
      <w:ind w:left="720"/>
      <w:contextualSpacing/>
    </w:pPr>
  </w:style>
  <w:style w:type="character" w:customStyle="1" w:styleId="B1Char">
    <w:name w:val="B1 Char"/>
    <w:link w:val="B1"/>
    <w:qFormat/>
    <w:locked/>
    <w:rsid w:val="008B293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33A5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ish.negalaguli@motorolasolutions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inarayana.setty@motorolasolutions.com" TargetMode="External"/><Relationship Id="rId12" Type="http://schemas.openxmlformats.org/officeDocument/2006/relationships/package" Target="embeddings/Microsoft_Visio_Drawing1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486</TotalTime>
  <Pages>5</Pages>
  <Words>827</Words>
  <Characters>4719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ADINARAYANA SETTY</cp:lastModifiedBy>
  <cp:revision>80</cp:revision>
  <cp:lastPrinted>1899-12-31T23:00:00Z</cp:lastPrinted>
  <dcterms:created xsi:type="dcterms:W3CDTF">2023-05-09T09:18:00Z</dcterms:created>
  <dcterms:modified xsi:type="dcterms:W3CDTF">2025-08-17T13:11:00Z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